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C2406" w14:textId="698990F3" w:rsidR="00B52922" w:rsidRDefault="00B52922" w:rsidP="003D50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16F70">
        <w:rPr>
          <w:b/>
          <w:i/>
          <w:noProof/>
          <w:sz w:val="28"/>
        </w:rPr>
        <w:t>6046</w:t>
      </w:r>
    </w:p>
    <w:p w14:paraId="1C6ED42C" w14:textId="77777777" w:rsidR="00B52922" w:rsidRDefault="00B52922" w:rsidP="003D500F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62CE553A" w14:textId="77777777" w:rsidR="00B52922" w:rsidRPr="005D6EAF" w:rsidRDefault="00B52922" w:rsidP="00B52922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1686F" w:rsidR="001E41F3" w:rsidRPr="00410371" w:rsidRDefault="009643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0B54">
                <w:rPr>
                  <w:b/>
                  <w:noProof/>
                  <w:sz w:val="28"/>
                </w:rPr>
                <w:t>28.</w:t>
              </w:r>
              <w:r w:rsidR="00A2382E">
                <w:rPr>
                  <w:b/>
                  <w:noProof/>
                  <w:sz w:val="28"/>
                </w:rPr>
                <w:t>5</w:t>
              </w:r>
              <w:r w:rsidR="00107D00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A2382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8C75A4" w:rsidR="001E41F3" w:rsidRPr="00410371" w:rsidRDefault="009643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7162" w:rsidRPr="00410371">
                <w:rPr>
                  <w:b/>
                  <w:noProof/>
                  <w:sz w:val="28"/>
                </w:rPr>
                <w:t>0</w:t>
              </w:r>
              <w:r w:rsidR="00D948A6">
                <w:rPr>
                  <w:b/>
                  <w:noProof/>
                  <w:sz w:val="28"/>
                </w:rPr>
                <w:t>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F0C3F8" w:rsidR="001E41F3" w:rsidRPr="00410371" w:rsidRDefault="00416F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17235D" w:rsidR="001E41F3" w:rsidRPr="00410371" w:rsidRDefault="009643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B54">
                <w:rPr>
                  <w:b/>
                  <w:noProof/>
                  <w:sz w:val="28"/>
                </w:rPr>
                <w:t>1</w:t>
              </w:r>
              <w:r w:rsidR="00BA13F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560B54">
                <w:rPr>
                  <w:b/>
                  <w:noProof/>
                  <w:sz w:val="28"/>
                </w:rPr>
                <w:t>.</w:t>
              </w:r>
              <w:r w:rsidR="00BA13F8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560B54">
                <w:rPr>
                  <w:b/>
                  <w:noProof/>
                  <w:sz w:val="28"/>
                </w:rPr>
                <w:t>.</w:t>
              </w:r>
              <w:r w:rsidR="00107D0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BF7D9" w:rsidR="00F25D98" w:rsidRDefault="00372A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CB4E4" w:rsidR="00F25D98" w:rsidRDefault="00107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5AAF5" w:rsidR="001E41F3" w:rsidRDefault="00107D00" w:rsidP="00560B54">
            <w:pPr>
              <w:pStyle w:val="CRCoverPage"/>
              <w:spacing w:after="0"/>
              <w:rPr>
                <w:noProof/>
              </w:rPr>
            </w:pPr>
            <w:r w:rsidRPr="00107D00">
              <w:t>Add missing scenario for network slice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0CE988" w:rsidR="001E41F3" w:rsidRDefault="00372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107D00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DEBD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60B54">
              <w:t>0</w:t>
            </w:r>
            <w:r w:rsidR="00D144F8">
              <w:t>8</w:t>
            </w:r>
            <w:r w:rsidR="00AE5DD8">
              <w:t>-</w:t>
            </w:r>
            <w:r w:rsidR="00416F70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D5433" w:rsidR="001E41F3" w:rsidRDefault="00BA13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EB40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</w:t>
            </w:r>
            <w:r w:rsidR="00BA13F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8E1FBF" w:rsidR="001E41F3" w:rsidRDefault="00F06ACC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nly</w:t>
            </w:r>
            <w:r>
              <w:rPr>
                <w:lang w:eastAsia="zh-CN"/>
              </w:rPr>
              <w:t xml:space="preserve"> one</w:t>
            </w:r>
            <w:r w:rsidRPr="00343FC5">
              <w:rPr>
                <w:lang w:eastAsia="zh-CN"/>
              </w:rPr>
              <w:t xml:space="preserve"> typical scenario </w:t>
            </w:r>
            <w:r>
              <w:rPr>
                <w:lang w:eastAsia="zh-CN"/>
              </w:rPr>
              <w:t>named as</w:t>
            </w:r>
            <w:r w:rsidRPr="00343FC5">
              <w:rPr>
                <w:lang w:eastAsia="zh-CN"/>
              </w:rPr>
              <w:t xml:space="preserve">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is captured in </w:t>
            </w:r>
            <w:r w:rsidRPr="00F06ACC">
              <w:rPr>
                <w:lang w:eastAsia="zh-CN"/>
              </w:rPr>
              <w:t>Table 6.1-1: Management services for network slice provisioning</w:t>
            </w:r>
            <w:r w:rsidR="0035006F">
              <w:rPr>
                <w:lang w:eastAsia="zh-CN"/>
              </w:rPr>
              <w:t xml:space="preserve"> from Release-17</w:t>
            </w:r>
            <w:r>
              <w:rPr>
                <w:lang w:eastAsia="fr-FR"/>
              </w:rPr>
              <w:t>.</w:t>
            </w:r>
            <w:r>
              <w:rPr>
                <w:noProof/>
                <w:lang w:eastAsia="zh-CN"/>
              </w:rPr>
              <w:t xml:space="preserve"> Another</w:t>
            </w:r>
            <w:r w:rsidR="00107D00">
              <w:rPr>
                <w:noProof/>
                <w:lang w:eastAsia="zh-CN"/>
              </w:rPr>
              <w:t xml:space="preserve"> typical </w:t>
            </w:r>
            <w:r w:rsidR="00107D00" w:rsidRPr="00107D00">
              <w:rPr>
                <w:noProof/>
                <w:lang w:eastAsia="zh-CN"/>
              </w:rPr>
              <w:t xml:space="preserve">scenario </w:t>
            </w:r>
            <w:r>
              <w:rPr>
                <w:noProof/>
                <w:lang w:eastAsia="zh-CN"/>
              </w:rPr>
              <w:t>named as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>
              <w:rPr>
                <w:lang w:eastAsia="fr-FR"/>
              </w:rPr>
              <w:t>"</w:t>
            </w:r>
            <w:r w:rsidR="00107D00" w:rsidRPr="00343FC5">
              <w:rPr>
                <w:lang w:eastAsia="fr-FR"/>
              </w:rPr>
              <w:t xml:space="preserve">Network Slice as </w:t>
            </w:r>
            <w:r w:rsidR="00107D00">
              <w:rPr>
                <w:lang w:eastAsia="fr-FR"/>
              </w:rPr>
              <w:t>a Service</w:t>
            </w:r>
            <w:r w:rsidR="00107D00" w:rsidRPr="00343FC5">
              <w:rPr>
                <w:lang w:eastAsia="fr-FR"/>
              </w:rPr>
              <w:t>" model</w:t>
            </w:r>
            <w:r w:rsidR="00107D00">
              <w:rPr>
                <w:lang w:eastAsia="fr-FR"/>
              </w:rPr>
              <w:t xml:space="preserve"> is missing</w:t>
            </w:r>
            <w:r w:rsidR="00107D00" w:rsidRPr="00107D00">
              <w:rPr>
                <w:noProof/>
                <w:lang w:eastAsia="zh-CN"/>
              </w:rPr>
              <w:t xml:space="preserve"> </w:t>
            </w:r>
            <w:r w:rsidR="00107D00">
              <w:rPr>
                <w:noProof/>
                <w:lang w:eastAsia="zh-CN"/>
              </w:rPr>
              <w:t xml:space="preserve">in </w:t>
            </w:r>
            <w:r w:rsidR="00107D00" w:rsidRPr="00107D00">
              <w:rPr>
                <w:noProof/>
                <w:lang w:eastAsia="zh-CN"/>
              </w:rPr>
              <w:t>Table 6.1-1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 w:rsidRPr="00107D00">
              <w:rPr>
                <w:noProof/>
                <w:lang w:eastAsia="zh-CN"/>
              </w:rPr>
              <w:t>for network slice provisioning</w:t>
            </w:r>
            <w:r w:rsidR="00D948A6">
              <w:rPr>
                <w:noProof/>
                <w:lang w:eastAsia="zh-CN"/>
              </w:rPr>
              <w:t xml:space="preserve"> and </w:t>
            </w:r>
            <w:r w:rsidR="00D948A6">
              <w:rPr>
                <w:rFonts w:cs="Arial"/>
                <w:szCs w:val="18"/>
                <w:lang w:eastAsia="zh-CN"/>
              </w:rPr>
              <w:t>network slice p</w:t>
            </w:r>
            <w:r w:rsidR="00D948A6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D948A6">
              <w:rPr>
                <w:rFonts w:cs="Arial"/>
                <w:szCs w:val="18"/>
                <w:lang w:eastAsia="zh-CN"/>
              </w:rPr>
              <w:t>ing</w:t>
            </w:r>
            <w:r w:rsidR="002A4AF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B714BA" w:rsidR="008015DF" w:rsidRDefault="00107D00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fr-FR"/>
              </w:rPr>
              <w:t xml:space="preserve"> the scenario of "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 w:rsidRPr="00343FC5">
              <w:rPr>
                <w:lang w:eastAsia="fr-FR"/>
              </w:rPr>
              <w:t>" model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="00F06ACC" w:rsidRPr="00107D00">
              <w:rPr>
                <w:noProof/>
                <w:lang w:eastAsia="zh-CN"/>
              </w:rPr>
              <w:t>Table 6.1-1</w:t>
            </w:r>
            <w:r w:rsidR="00F06ACC">
              <w:rPr>
                <w:noProof/>
                <w:lang w:eastAsia="zh-CN"/>
              </w:rPr>
              <w:t xml:space="preserve"> </w:t>
            </w:r>
            <w:r w:rsidR="00F06ACC" w:rsidRPr="00107D00">
              <w:rPr>
                <w:noProof/>
                <w:lang w:eastAsia="zh-CN"/>
              </w:rPr>
              <w:t>for network slice provisioning</w:t>
            </w:r>
            <w:r w:rsidR="00D948A6">
              <w:rPr>
                <w:noProof/>
                <w:lang w:eastAsia="zh-CN"/>
              </w:rPr>
              <w:t xml:space="preserve"> and </w:t>
            </w:r>
            <w:r w:rsidR="00D948A6">
              <w:rPr>
                <w:rFonts w:cs="Arial"/>
                <w:szCs w:val="18"/>
                <w:lang w:eastAsia="zh-CN"/>
              </w:rPr>
              <w:t>network slice p</w:t>
            </w:r>
            <w:r w:rsidR="00D948A6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D948A6">
              <w:rPr>
                <w:rFonts w:cs="Arial"/>
                <w:szCs w:val="18"/>
                <w:lang w:eastAsia="zh-CN"/>
              </w:rPr>
              <w:t>ing</w:t>
            </w:r>
            <w:r w:rsidR="00F06AC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91E45" w:rsidR="001E41F3" w:rsidRDefault="0035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>
              <w:rPr>
                <w:noProof/>
                <w:lang w:eastAsia="zh-CN"/>
              </w:rPr>
              <w:t xml:space="preserve"> in m</w:t>
            </w:r>
            <w:r w:rsidRPr="00F06ACC">
              <w:rPr>
                <w:lang w:eastAsia="zh-CN"/>
              </w:rPr>
              <w:t>anagement services for network slice provisioning</w:t>
            </w:r>
            <w:r w:rsidR="007A622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B4560" w:rsidR="001E41F3" w:rsidRDefault="00963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6A64F2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21FB4" w14:textId="78B5C061" w:rsidR="00EE6157" w:rsidRPr="00B56E28" w:rsidRDefault="003A5BF7" w:rsidP="00EE615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 need for stage 3 change.</w:t>
            </w:r>
          </w:p>
          <w:p w14:paraId="00D3B8F7" w14:textId="12C8F094" w:rsidR="001E41F3" w:rsidRDefault="001E41F3" w:rsidP="00EE615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174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F78A39C" w14:textId="7F164E44" w:rsidR="00EF0807" w:rsidRDefault="00EF0807" w:rsidP="00EF0807">
      <w:pPr>
        <w:rPr>
          <w:lang w:eastAsia="zh-CN"/>
        </w:rPr>
      </w:pPr>
    </w:p>
    <w:p w14:paraId="38573C9F" w14:textId="77777777" w:rsidR="00BA13F8" w:rsidRPr="00343FC5" w:rsidRDefault="00BA13F8" w:rsidP="00BA13F8">
      <w:pPr>
        <w:pStyle w:val="Heading2"/>
      </w:pPr>
      <w:bookmarkStart w:id="1" w:name="_Toc19715515"/>
      <w:bookmarkStart w:id="2" w:name="_Toc51326713"/>
      <w:bookmarkStart w:id="3" w:name="_Toc51326830"/>
      <w:bookmarkStart w:id="4" w:name="_Toc138414065"/>
      <w:r w:rsidRPr="00343FC5">
        <w:t>6.1</w:t>
      </w:r>
      <w:r w:rsidRPr="00343FC5">
        <w:tab/>
        <w:t>Management services for network slice provisioning</w:t>
      </w:r>
      <w:bookmarkEnd w:id="1"/>
      <w:bookmarkEnd w:id="2"/>
      <w:bookmarkEnd w:id="3"/>
      <w:bookmarkEnd w:id="4"/>
    </w:p>
    <w:p w14:paraId="05BD714A" w14:textId="77777777" w:rsidR="00BA13F8" w:rsidRPr="00343FC5" w:rsidRDefault="00BA13F8" w:rsidP="00BA13F8">
      <w:r w:rsidRPr="00343FC5">
        <w:t>The management services for network slice provisioning are listed in table 6.1-1.</w:t>
      </w:r>
    </w:p>
    <w:p w14:paraId="4FAFC8F9" w14:textId="77777777" w:rsidR="00BA13F8" w:rsidRPr="00343FC5" w:rsidRDefault="00BA13F8" w:rsidP="00BA13F8">
      <w:pPr>
        <w:pStyle w:val="TH"/>
      </w:pPr>
      <w:r w:rsidRPr="00343FC5"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BA13F8" w:rsidRPr="00343FC5" w14:paraId="3523B724" w14:textId="77777777" w:rsidTr="005F08C6">
        <w:trPr>
          <w:jc w:val="center"/>
        </w:trPr>
        <w:tc>
          <w:tcPr>
            <w:tcW w:w="1808" w:type="dxa"/>
            <w:shd w:val="clear" w:color="auto" w:fill="auto"/>
          </w:tcPr>
          <w:p w14:paraId="25BDCEED" w14:textId="77777777" w:rsidR="00BA13F8" w:rsidRPr="00343FC5" w:rsidRDefault="00BA13F8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754" w:type="dxa"/>
          </w:tcPr>
          <w:p w14:paraId="7DB82519" w14:textId="77777777" w:rsidR="00BA13F8" w:rsidRPr="00343FC5" w:rsidRDefault="00BA13F8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1C742978" w14:textId="77777777" w:rsidR="00BA13F8" w:rsidRPr="00343FC5" w:rsidRDefault="00BA13F8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2F679DF6" w14:textId="77777777" w:rsidR="00BA13F8" w:rsidRPr="00343FC5" w:rsidRDefault="00BA13F8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BA13F8" w:rsidRPr="00343FC5" w14:paraId="024878B5" w14:textId="77777777" w:rsidTr="005F08C6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3635B293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14:paraId="45108AB8" w14:textId="77777777" w:rsidR="00BA13F8" w:rsidRPr="00343FC5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26A67C1A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14:paraId="5BF3C151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14C3265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3360ABB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5B46910F" w14:textId="77777777" w:rsidR="00BA13F8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3D37C038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ED60108" w14:textId="77777777" w:rsidR="00BA13F8" w:rsidRPr="00343FC5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2F25DD6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77068A9E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5100D239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278DB43E" w14:textId="569E612E" w:rsidR="00BA13F8" w:rsidRPr="00343FC5" w:rsidRDefault="00BA13F8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ins w:id="5" w:author="Huawei" w:date="2023-08-24T10:03:00Z">
              <w:r w:rsidR="00416F70">
                <w:rPr>
                  <w:lang w:eastAsia="fr-FR"/>
                </w:rPr>
                <w:t>(see clause 4.1.7 of TS 28.530 [4])</w:t>
              </w:r>
            </w:ins>
            <w:del w:id="6" w:author="Huawei" w:date="2023-08-24T10:03:00Z">
              <w:r w:rsidRPr="00DB744C" w:rsidDel="00416F70">
                <w:rPr>
                  <w:lang w:eastAsia="fr-FR"/>
                </w:rPr>
                <w:delText>where this MnS is consumed by operators</w:delText>
              </w:r>
            </w:del>
            <w:ins w:id="7" w:author="Huawei" w:date="2023-07-25T17:00:00Z">
              <w:r>
                <w:rPr>
                  <w:lang w:eastAsia="fr-FR"/>
                </w:rPr>
                <w:t xml:space="preserve"> </w:t>
              </w:r>
            </w:ins>
            <w:ins w:id="8" w:author="Huawei" w:date="2023-07-25T17:03:00Z">
              <w:r>
                <w:rPr>
                  <w:lang w:eastAsia="fr-FR"/>
                </w:rPr>
                <w:t>or</w:t>
              </w:r>
            </w:ins>
            <w:ins w:id="9" w:author="Huawei" w:date="2023-07-25T17:00:00Z">
              <w:r>
                <w:rPr>
                  <w:lang w:eastAsia="fr-FR"/>
                </w:rPr>
                <w:t xml:space="preserve"> </w:t>
              </w:r>
            </w:ins>
            <w:ins w:id="10" w:author="Huawei" w:date="2023-07-25T17:01:00Z">
              <w:r>
                <w:rPr>
                  <w:lang w:eastAsia="fr-FR"/>
                </w:rPr>
                <w:t>"</w:t>
              </w:r>
            </w:ins>
            <w:ins w:id="11" w:author="Huawei" w:date="2023-07-25T17:00:00Z">
              <w:r w:rsidRPr="00343FC5">
                <w:rPr>
                  <w:lang w:eastAsia="fr-FR"/>
                </w:rPr>
                <w:t xml:space="preserve">Network Slice as </w:t>
              </w:r>
            </w:ins>
            <w:ins w:id="12" w:author="Huawei" w:date="2023-07-25T17:01:00Z">
              <w:r>
                <w:rPr>
                  <w:lang w:eastAsia="fr-FR"/>
                </w:rPr>
                <w:t>a Service</w:t>
              </w:r>
            </w:ins>
            <w:ins w:id="13" w:author="Huawei" w:date="2023-07-25T17:00:00Z"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</w:t>
              </w:r>
            </w:ins>
            <w:ins w:id="14" w:author="Huawei" w:date="2023-08-24T10:03:00Z">
              <w:r w:rsidR="00416F70">
                <w:rPr>
                  <w:lang w:eastAsia="fr-FR"/>
                </w:rPr>
                <w:t>(see clause 4.1.6 of TS 28.530 [4])</w:t>
              </w:r>
            </w:ins>
            <w:r w:rsidRPr="00343FC5">
              <w:rPr>
                <w:lang w:eastAsia="zh-CN"/>
              </w:rPr>
              <w:t>.</w:t>
            </w:r>
          </w:p>
        </w:tc>
      </w:tr>
      <w:tr w:rsidR="00BA13F8" w:rsidRPr="00343FC5" w14:paraId="4C71E057" w14:textId="77777777" w:rsidTr="005F08C6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314B647D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14:paraId="345AD3C0" w14:textId="77777777" w:rsidR="00BA13F8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TS 28.532 [8]:</w:t>
            </w:r>
          </w:p>
          <w:p w14:paraId="1B7A2A0B" w14:textId="77777777" w:rsidR="00BA13F8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createMOI operation</w:t>
            </w:r>
          </w:p>
          <w:p w14:paraId="38ABB1CD" w14:textId="77777777" w:rsidR="00BA13F8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2DD0DC17" w14:textId="77777777" w:rsidR="00BA13F8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4098374C" w14:textId="77777777" w:rsidR="00BA13F8" w:rsidRDefault="00BA13F8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operation</w:t>
            </w: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proofErr w:type="spellEnd"/>
            <w:r w:rsidRPr="00343FC5">
              <w:rPr>
                <w:lang w:eastAsia="zh-CN"/>
              </w:rPr>
              <w:t xml:space="preserve"> defined in clause 5 of TS 28.532 [8]:</w:t>
            </w:r>
          </w:p>
          <w:p w14:paraId="2A8E2964" w14:textId="77777777" w:rsidR="00BA13F8" w:rsidRDefault="00BA13F8" w:rsidP="005F08C6">
            <w:pPr>
              <w:pStyle w:val="TAL"/>
              <w:rPr>
                <w:lang w:eastAsia="zh-CN"/>
              </w:rPr>
            </w:pPr>
          </w:p>
          <w:p w14:paraId="2AD69F72" w14:textId="77777777" w:rsidR="00BA13F8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06AFA226" w14:textId="77777777" w:rsidR="00BA13F8" w:rsidRDefault="00BA13F8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AEC3518" w14:textId="77777777" w:rsidR="00BA13F8" w:rsidRPr="00343FC5" w:rsidRDefault="00BA13F8" w:rsidP="005F08C6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72BD906A" w14:textId="77777777" w:rsidR="00BA13F8" w:rsidRPr="00343FC5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6D5A2346" w14:textId="77777777" w:rsidR="00BA13F8" w:rsidRPr="00FE79CA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>NtfSubscriptionControl</w:t>
            </w:r>
            <w:proofErr w:type="spellEnd"/>
            <w:r w:rsidRPr="00FE79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28.622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[13].</w:t>
            </w:r>
          </w:p>
          <w:p w14:paraId="36081C82" w14:textId="77777777" w:rsidR="00BA13F8" w:rsidRPr="00343FC5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703A663D" w14:textId="77777777" w:rsidR="00BA13F8" w:rsidRPr="00343FC5" w:rsidRDefault="00BA13F8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0B712926" w14:textId="77777777" w:rsidR="00BA13F8" w:rsidRPr="00343FC5" w:rsidRDefault="00BA13F8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0F445B5E" w14:textId="1A2CEA9C" w:rsidR="00BA13F8" w:rsidRPr="00343FC5" w:rsidRDefault="00BA13F8" w:rsidP="005F08C6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ins w:id="15" w:author="Huawei" w:date="2023-08-24T10:04:00Z">
              <w:r w:rsidR="00207734">
                <w:rPr>
                  <w:lang w:eastAsia="fr-FR"/>
                </w:rPr>
                <w:t xml:space="preserve">(see clause 4.1.7 of TS 28.530 [4]) </w:t>
              </w:r>
            </w:ins>
            <w:del w:id="16" w:author="Huawei" w:date="2023-08-24T10:04:00Z">
              <w:r w:rsidRPr="00DB744C" w:rsidDel="00F35A31">
                <w:rPr>
                  <w:lang w:eastAsia="fr-FR"/>
                </w:rPr>
                <w:delText>where this MnS is consumed by operators</w:delText>
              </w:r>
            </w:del>
            <w:bookmarkStart w:id="17" w:name="_GoBack"/>
            <w:bookmarkEnd w:id="17"/>
            <w:ins w:id="18" w:author="Huawei" w:date="2023-07-25T17:10:00Z">
              <w:r>
                <w:rPr>
                  <w:lang w:eastAsia="fr-FR"/>
                </w:rPr>
                <w:t>or "</w:t>
              </w:r>
              <w:r w:rsidRPr="00343FC5">
                <w:rPr>
                  <w:lang w:eastAsia="fr-FR"/>
                </w:rPr>
                <w:t xml:space="preserve">Network Slice as </w:t>
              </w:r>
              <w:r>
                <w:rPr>
                  <w:lang w:eastAsia="fr-FR"/>
                </w:rPr>
                <w:t>a Service</w:t>
              </w:r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</w:t>
              </w:r>
            </w:ins>
            <w:ins w:id="19" w:author="Huawei" w:date="2023-08-24T10:04:00Z">
              <w:r w:rsidR="00207734">
                <w:rPr>
                  <w:lang w:eastAsia="fr-FR"/>
                </w:rPr>
                <w:t>(see clause 4.1.6 of TS 28.530 [4])</w:t>
              </w:r>
            </w:ins>
            <w:ins w:id="20" w:author="Huawei" w:date="2023-07-25T17:11:00Z">
              <w:r>
                <w:rPr>
                  <w:lang w:eastAsia="zh-CN"/>
                </w:rPr>
                <w:t>.</w:t>
              </w:r>
            </w:ins>
          </w:p>
        </w:tc>
      </w:tr>
    </w:tbl>
    <w:p w14:paraId="47B8567A" w14:textId="77777777" w:rsidR="00BA13F8" w:rsidRPr="00343FC5" w:rsidRDefault="00BA13F8" w:rsidP="00BA13F8">
      <w:pPr>
        <w:pStyle w:val="B10"/>
        <w:ind w:left="0" w:firstLine="0"/>
      </w:pPr>
    </w:p>
    <w:p w14:paraId="7B47A1CE" w14:textId="77777777" w:rsidR="00EC1DDE" w:rsidRPr="008577C3" w:rsidRDefault="00EC1DDE" w:rsidP="00EC1DDE"/>
    <w:p w14:paraId="7DA77679" w14:textId="77777777" w:rsidR="00F315F6" w:rsidRPr="00D016B2" w:rsidRDefault="00F315F6" w:rsidP="00EF08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07" w:rsidRPr="00442B28" w14:paraId="5C6AAFAD" w14:textId="77777777" w:rsidTr="00174C5A">
        <w:tc>
          <w:tcPr>
            <w:tcW w:w="9521" w:type="dxa"/>
            <w:shd w:val="clear" w:color="auto" w:fill="FFFFCC"/>
            <w:vAlign w:val="center"/>
          </w:tcPr>
          <w:p w14:paraId="7B43358F" w14:textId="77777777" w:rsidR="00EF0807" w:rsidRPr="00442B28" w:rsidRDefault="00EF0807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1" w:name="_Toc462827461"/>
            <w:bookmarkStart w:id="2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1"/>
      <w:bookmarkEnd w:id="22"/>
    </w:tbl>
    <w:p w14:paraId="5AFFCF23" w14:textId="3CE5544A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474DE" w14:textId="77777777" w:rsidR="00CB4182" w:rsidRDefault="00CB4182">
      <w:r>
        <w:separator/>
      </w:r>
    </w:p>
  </w:endnote>
  <w:endnote w:type="continuationSeparator" w:id="0">
    <w:p w14:paraId="76B70C9A" w14:textId="77777777" w:rsidR="00CB4182" w:rsidRDefault="00CB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AC0615" w14:textId="77777777" w:rsidR="00CB4182" w:rsidRDefault="00CB4182">
      <w:r>
        <w:separator/>
      </w:r>
    </w:p>
  </w:footnote>
  <w:footnote w:type="continuationSeparator" w:id="0">
    <w:p w14:paraId="0D60AE16" w14:textId="77777777" w:rsidR="00CB4182" w:rsidRDefault="00CB4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07D00" w:rsidRDefault="00107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07D00" w:rsidRDefault="00107D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07D00" w:rsidRDefault="00107D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07D00" w:rsidRDefault="00107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B5A3A"/>
    <w:multiLevelType w:val="hybridMultilevel"/>
    <w:tmpl w:val="B51A3CD4"/>
    <w:lvl w:ilvl="0" w:tplc="651EB12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7"/>
  </w:num>
  <w:num w:numId="6">
    <w:abstractNumId w:val="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22E4A"/>
    <w:rsid w:val="00085A94"/>
    <w:rsid w:val="000A6394"/>
    <w:rsid w:val="000B7FED"/>
    <w:rsid w:val="000C038A"/>
    <w:rsid w:val="000C6598"/>
    <w:rsid w:val="000D2573"/>
    <w:rsid w:val="000D44B3"/>
    <w:rsid w:val="000E014D"/>
    <w:rsid w:val="000E2A0B"/>
    <w:rsid w:val="000E6CE0"/>
    <w:rsid w:val="00107D00"/>
    <w:rsid w:val="0013604E"/>
    <w:rsid w:val="00145D43"/>
    <w:rsid w:val="001716C2"/>
    <w:rsid w:val="00174C5A"/>
    <w:rsid w:val="001858CA"/>
    <w:rsid w:val="00192C46"/>
    <w:rsid w:val="001A08B3"/>
    <w:rsid w:val="001A7B60"/>
    <w:rsid w:val="001B35E0"/>
    <w:rsid w:val="001B52F0"/>
    <w:rsid w:val="001B7A65"/>
    <w:rsid w:val="001D01DB"/>
    <w:rsid w:val="001E293E"/>
    <w:rsid w:val="001E41F3"/>
    <w:rsid w:val="001F3081"/>
    <w:rsid w:val="00207734"/>
    <w:rsid w:val="0023679D"/>
    <w:rsid w:val="0026004D"/>
    <w:rsid w:val="002640DD"/>
    <w:rsid w:val="00275D12"/>
    <w:rsid w:val="00284FEB"/>
    <w:rsid w:val="002860C4"/>
    <w:rsid w:val="002907C0"/>
    <w:rsid w:val="002A0DBC"/>
    <w:rsid w:val="002A4AFE"/>
    <w:rsid w:val="002B5741"/>
    <w:rsid w:val="002B7877"/>
    <w:rsid w:val="002D5ACC"/>
    <w:rsid w:val="002E472E"/>
    <w:rsid w:val="002F5BEA"/>
    <w:rsid w:val="00305409"/>
    <w:rsid w:val="00324998"/>
    <w:rsid w:val="0034108E"/>
    <w:rsid w:val="00342820"/>
    <w:rsid w:val="00344FDD"/>
    <w:rsid w:val="0035006F"/>
    <w:rsid w:val="003609EF"/>
    <w:rsid w:val="0036231A"/>
    <w:rsid w:val="00372A46"/>
    <w:rsid w:val="00374DD4"/>
    <w:rsid w:val="00396E7E"/>
    <w:rsid w:val="003A49CB"/>
    <w:rsid w:val="003A5BF7"/>
    <w:rsid w:val="003E0946"/>
    <w:rsid w:val="003E1A36"/>
    <w:rsid w:val="003E567B"/>
    <w:rsid w:val="00410371"/>
    <w:rsid w:val="00416F70"/>
    <w:rsid w:val="004242F1"/>
    <w:rsid w:val="004569DB"/>
    <w:rsid w:val="004803EC"/>
    <w:rsid w:val="004A52C6"/>
    <w:rsid w:val="004B75B7"/>
    <w:rsid w:val="004D1D31"/>
    <w:rsid w:val="005009D9"/>
    <w:rsid w:val="0051580D"/>
    <w:rsid w:val="00547111"/>
    <w:rsid w:val="00552668"/>
    <w:rsid w:val="005526CB"/>
    <w:rsid w:val="00560B54"/>
    <w:rsid w:val="005658F2"/>
    <w:rsid w:val="00592D74"/>
    <w:rsid w:val="005D6EAF"/>
    <w:rsid w:val="005E2C44"/>
    <w:rsid w:val="00617846"/>
    <w:rsid w:val="00621188"/>
    <w:rsid w:val="006257ED"/>
    <w:rsid w:val="00641290"/>
    <w:rsid w:val="0065436F"/>
    <w:rsid w:val="0065536E"/>
    <w:rsid w:val="00665C47"/>
    <w:rsid w:val="0068171D"/>
    <w:rsid w:val="0068622F"/>
    <w:rsid w:val="00695808"/>
    <w:rsid w:val="006A1532"/>
    <w:rsid w:val="006A64F2"/>
    <w:rsid w:val="006B46FB"/>
    <w:rsid w:val="006B73A2"/>
    <w:rsid w:val="006C3085"/>
    <w:rsid w:val="006C646E"/>
    <w:rsid w:val="006D08F1"/>
    <w:rsid w:val="006D7F30"/>
    <w:rsid w:val="006E21FB"/>
    <w:rsid w:val="006E3CE8"/>
    <w:rsid w:val="00702CEC"/>
    <w:rsid w:val="007311AF"/>
    <w:rsid w:val="0077299D"/>
    <w:rsid w:val="00775CB5"/>
    <w:rsid w:val="00785599"/>
    <w:rsid w:val="00792342"/>
    <w:rsid w:val="007977A8"/>
    <w:rsid w:val="007A6225"/>
    <w:rsid w:val="007A71C5"/>
    <w:rsid w:val="007B512A"/>
    <w:rsid w:val="007C2097"/>
    <w:rsid w:val="007D6A07"/>
    <w:rsid w:val="007F7259"/>
    <w:rsid w:val="008015DF"/>
    <w:rsid w:val="00801BDD"/>
    <w:rsid w:val="008040A8"/>
    <w:rsid w:val="008279FA"/>
    <w:rsid w:val="0085606E"/>
    <w:rsid w:val="008626E7"/>
    <w:rsid w:val="00870EE7"/>
    <w:rsid w:val="00876BB1"/>
    <w:rsid w:val="00880A55"/>
    <w:rsid w:val="008863B9"/>
    <w:rsid w:val="008A45A6"/>
    <w:rsid w:val="008B7764"/>
    <w:rsid w:val="008C377F"/>
    <w:rsid w:val="008D39FE"/>
    <w:rsid w:val="008E223C"/>
    <w:rsid w:val="008E3501"/>
    <w:rsid w:val="008F3789"/>
    <w:rsid w:val="008F686C"/>
    <w:rsid w:val="009148DE"/>
    <w:rsid w:val="00941E30"/>
    <w:rsid w:val="00960331"/>
    <w:rsid w:val="009634C2"/>
    <w:rsid w:val="009643F0"/>
    <w:rsid w:val="009777D9"/>
    <w:rsid w:val="00991B88"/>
    <w:rsid w:val="009A5753"/>
    <w:rsid w:val="009A579D"/>
    <w:rsid w:val="009B4979"/>
    <w:rsid w:val="009E3297"/>
    <w:rsid w:val="009E5EB0"/>
    <w:rsid w:val="009F734F"/>
    <w:rsid w:val="00A1069F"/>
    <w:rsid w:val="00A2382E"/>
    <w:rsid w:val="00A246B6"/>
    <w:rsid w:val="00A461CD"/>
    <w:rsid w:val="00A47E70"/>
    <w:rsid w:val="00A50CF0"/>
    <w:rsid w:val="00A7671C"/>
    <w:rsid w:val="00A95F79"/>
    <w:rsid w:val="00AA2CBC"/>
    <w:rsid w:val="00AC5820"/>
    <w:rsid w:val="00AD1CD8"/>
    <w:rsid w:val="00AD60D8"/>
    <w:rsid w:val="00AE365D"/>
    <w:rsid w:val="00AE5DD8"/>
    <w:rsid w:val="00AF02B3"/>
    <w:rsid w:val="00B0406F"/>
    <w:rsid w:val="00B13069"/>
    <w:rsid w:val="00B13F88"/>
    <w:rsid w:val="00B258BB"/>
    <w:rsid w:val="00B310C8"/>
    <w:rsid w:val="00B52922"/>
    <w:rsid w:val="00B67B97"/>
    <w:rsid w:val="00B722D8"/>
    <w:rsid w:val="00B931D3"/>
    <w:rsid w:val="00B968C8"/>
    <w:rsid w:val="00BA13F8"/>
    <w:rsid w:val="00BA3EC5"/>
    <w:rsid w:val="00BA51D9"/>
    <w:rsid w:val="00BB42F6"/>
    <w:rsid w:val="00BB5D5F"/>
    <w:rsid w:val="00BB5DFC"/>
    <w:rsid w:val="00BC2746"/>
    <w:rsid w:val="00BD279D"/>
    <w:rsid w:val="00BD6BB8"/>
    <w:rsid w:val="00BF27A2"/>
    <w:rsid w:val="00BF48D4"/>
    <w:rsid w:val="00C12D8A"/>
    <w:rsid w:val="00C20C71"/>
    <w:rsid w:val="00C66BA2"/>
    <w:rsid w:val="00C95985"/>
    <w:rsid w:val="00CB4182"/>
    <w:rsid w:val="00CC5026"/>
    <w:rsid w:val="00CC68D0"/>
    <w:rsid w:val="00CF5C18"/>
    <w:rsid w:val="00D03F9A"/>
    <w:rsid w:val="00D06D51"/>
    <w:rsid w:val="00D11F15"/>
    <w:rsid w:val="00D144F8"/>
    <w:rsid w:val="00D178C9"/>
    <w:rsid w:val="00D24991"/>
    <w:rsid w:val="00D358F9"/>
    <w:rsid w:val="00D50255"/>
    <w:rsid w:val="00D53183"/>
    <w:rsid w:val="00D66520"/>
    <w:rsid w:val="00D948A6"/>
    <w:rsid w:val="00DC7162"/>
    <w:rsid w:val="00DD4ACE"/>
    <w:rsid w:val="00DE34CF"/>
    <w:rsid w:val="00DF0573"/>
    <w:rsid w:val="00DF52E6"/>
    <w:rsid w:val="00E054E2"/>
    <w:rsid w:val="00E121D2"/>
    <w:rsid w:val="00E13F3D"/>
    <w:rsid w:val="00E34898"/>
    <w:rsid w:val="00E50443"/>
    <w:rsid w:val="00EA23C5"/>
    <w:rsid w:val="00EB09B7"/>
    <w:rsid w:val="00EC1DDE"/>
    <w:rsid w:val="00EE6157"/>
    <w:rsid w:val="00EE7D7C"/>
    <w:rsid w:val="00EF0807"/>
    <w:rsid w:val="00F01566"/>
    <w:rsid w:val="00F06ACC"/>
    <w:rsid w:val="00F25D98"/>
    <w:rsid w:val="00F300FB"/>
    <w:rsid w:val="00F315F6"/>
    <w:rsid w:val="00F35A31"/>
    <w:rsid w:val="00F53069"/>
    <w:rsid w:val="00FA2DC7"/>
    <w:rsid w:val="00FB6386"/>
    <w:rsid w:val="00FB7BC0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6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0"/>
    <w:qFormat/>
    <w:rsid w:val="00344FDD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344FD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qFormat/>
    <w:locked/>
    <w:rsid w:val="00174C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74C5A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4C5A"/>
  </w:style>
  <w:style w:type="character" w:customStyle="1" w:styleId="BalloonTextChar">
    <w:name w:val="Balloon Text Char"/>
    <w:link w:val="BalloonText"/>
    <w:rsid w:val="00174C5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174C5A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4C5A"/>
    <w:rPr>
      <w:color w:val="605E5C"/>
      <w:shd w:val="clear" w:color="auto" w:fill="E1DFDD"/>
    </w:rPr>
  </w:style>
  <w:style w:type="character" w:customStyle="1" w:styleId="Heading1Char">
    <w:name w:val="Heading 1 Char"/>
    <w:aliases w:val="Char1 Char"/>
    <w:link w:val="Heading1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174C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174C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174C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174C5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174C5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174C5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174C5A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174C5A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uiPriority w:val="9"/>
    <w:semiHidden/>
    <w:rsid w:val="00174C5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174C5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174C5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174C5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174C5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174C5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74C5A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74C5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74C5A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74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74C5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74C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74C5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74C5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74C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TAHCar">
    <w:name w:val="TAH Car"/>
    <w:link w:val="TAH"/>
    <w:locked/>
    <w:rsid w:val="00174C5A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74C5A"/>
  </w:style>
  <w:style w:type="character" w:customStyle="1" w:styleId="msoins0">
    <w:name w:val="msoins"/>
    <w:rsid w:val="00174C5A"/>
  </w:style>
  <w:style w:type="character" w:customStyle="1" w:styleId="NOZchn">
    <w:name w:val="NO Zchn"/>
    <w:locked/>
    <w:rsid w:val="00174C5A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74C5A"/>
  </w:style>
  <w:style w:type="character" w:customStyle="1" w:styleId="spellingerror">
    <w:name w:val="spellingerror"/>
    <w:rsid w:val="00174C5A"/>
  </w:style>
  <w:style w:type="character" w:customStyle="1" w:styleId="eop">
    <w:name w:val="eop"/>
    <w:rsid w:val="00174C5A"/>
  </w:style>
  <w:style w:type="character" w:customStyle="1" w:styleId="EXCar">
    <w:name w:val="EX Car"/>
    <w:rsid w:val="00174C5A"/>
    <w:rPr>
      <w:lang w:val="en-GB" w:eastAsia="en-US"/>
    </w:rPr>
  </w:style>
  <w:style w:type="character" w:customStyle="1" w:styleId="TAHChar">
    <w:name w:val="TAH Char"/>
    <w:rsid w:val="00174C5A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uiPriority w:val="9"/>
    <w:semiHidden/>
    <w:rsid w:val="00174C5A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174C5A"/>
  </w:style>
  <w:style w:type="character" w:customStyle="1" w:styleId="line">
    <w:name w:val="line"/>
    <w:rsid w:val="00174C5A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uiPriority w:val="99"/>
    <w:semiHidden/>
    <w:rsid w:val="00174C5A"/>
    <w:rPr>
      <w:lang w:eastAsia="en-US"/>
    </w:rPr>
  </w:style>
  <w:style w:type="character" w:styleId="Emphasis">
    <w:name w:val="Emphasis"/>
    <w:uiPriority w:val="20"/>
    <w:qFormat/>
    <w:rsid w:val="006D7F30"/>
    <w:rPr>
      <w:i/>
      <w:iCs w:val="0"/>
    </w:rPr>
  </w:style>
  <w:style w:type="character" w:customStyle="1" w:styleId="Heading1Char1">
    <w:name w:val="Heading 1 Char1"/>
    <w:aliases w:val="Char1 Char1"/>
    <w:uiPriority w:val="9"/>
    <w:rsid w:val="006D7F30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D7F30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locked/>
    <w:rsid w:val="006D7F30"/>
    <w:rPr>
      <w:lang w:eastAsia="en-US"/>
    </w:rPr>
  </w:style>
  <w:style w:type="paragraph" w:customStyle="1" w:styleId="B1">
    <w:name w:val="B1+"/>
    <w:basedOn w:val="B10"/>
    <w:link w:val="B1Car"/>
    <w:rsid w:val="006D7F30"/>
    <w:pPr>
      <w:numPr>
        <w:numId w:val="6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paragraph" w:customStyle="1" w:styleId="code">
    <w:name w:val="code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6D7F3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D7F3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TAJ">
    <w:name w:val="TAJ"/>
    <w:basedOn w:val="TH"/>
    <w:rsid w:val="006D7F30"/>
    <w:pPr>
      <w:autoSpaceDN w:val="0"/>
    </w:pPr>
    <w:rPr>
      <w:rFonts w:eastAsia="宋体" w:cs="Arial"/>
      <w:lang w:val="fr-FR"/>
    </w:rPr>
  </w:style>
  <w:style w:type="paragraph" w:customStyle="1" w:styleId="INDENT1">
    <w:name w:val="INDENT1"/>
    <w:basedOn w:val="Normal"/>
    <w:rsid w:val="006D7F30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6D7F30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6D7F30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D7F3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D7F30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6D7F30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D7F30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6D7F30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6D7F30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6D7F30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6D7F3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Normal"/>
    <w:rsid w:val="006D7F30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Normal"/>
    <w:rsid w:val="006D7F30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6D7F3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D7F30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D7F30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D7F30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D7F30"/>
    <w:pPr>
      <w:numPr>
        <w:numId w:val="10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6D7F3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6D7F30"/>
    <w:pPr>
      <w:numPr>
        <w:numId w:val="11"/>
      </w:numPr>
      <w:overflowPunct/>
      <w:autoSpaceDE/>
      <w:adjustRightInd/>
    </w:pPr>
  </w:style>
  <w:style w:type="paragraph" w:customStyle="1" w:styleId="nornal">
    <w:name w:val="nornal"/>
    <w:basedOn w:val="cpde"/>
    <w:rsid w:val="006D7F30"/>
    <w:pPr>
      <w:numPr>
        <w:numId w:val="12"/>
      </w:numPr>
      <w:overflowPunct/>
      <w:autoSpaceDE/>
      <w:adjustRightInd/>
    </w:pPr>
  </w:style>
  <w:style w:type="paragraph" w:customStyle="1" w:styleId="enumlev1">
    <w:name w:val="enumlev1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6D7F3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Normal"/>
    <w:rsid w:val="006D7F3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6D7F3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6D7F3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6D7F3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Normal"/>
    <w:rsid w:val="006D7F3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Normal"/>
    <w:rsid w:val="006D7F30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Normal"/>
    <w:next w:val="DefinitionTerm"/>
    <w:rsid w:val="006D7F30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Normal"/>
    <w:next w:val="DefinitionList"/>
    <w:rsid w:val="006D7F30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Normal"/>
    <w:rsid w:val="006D7F3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Normal"/>
    <w:rsid w:val="006D7F30"/>
    <w:pPr>
      <w:keepLines/>
      <w:numPr>
        <w:numId w:val="1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6D7F3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6D7F3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Normal"/>
    <w:next w:val="Normal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6D7F3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6D7F3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0">
    <w:name w:val="Table 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bold">
    <w:name w:val="Table bold"/>
    <w:basedOn w:val="Normal"/>
    <w:next w:val="Tablenormal0"/>
    <w:rsid w:val="006D7F30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Normal"/>
    <w:next w:val="Normal"/>
    <w:rsid w:val="006D7F3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Normal"/>
    <w:next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6D7F30"/>
  </w:style>
  <w:style w:type="paragraph" w:customStyle="1" w:styleId="I1">
    <w:name w:val="I1"/>
    <w:basedOn w:val="List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List2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List3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Normal"/>
    <w:rsid w:val="006D7F30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Normal"/>
    <w:rsid w:val="006D7F30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Normal"/>
    <w:rsid w:val="006D7F30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Normal"/>
    <w:rsid w:val="006D7F30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Normal"/>
    <w:rsid w:val="006D7F30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6D7F30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6D7F30"/>
    <w:pPr>
      <w:autoSpaceDN w:val="0"/>
      <w:spacing w:before="120" w:after="0"/>
    </w:pPr>
    <w:rPr>
      <w:rFonts w:eastAsia="Times New Roman"/>
      <w:sz w:val="24"/>
    </w:rPr>
  </w:style>
  <w:style w:type="paragraph" w:customStyle="1" w:styleId="a">
    <w:name w:val="表格文本"/>
    <w:basedOn w:val="Normal"/>
    <w:rsid w:val="006D7F3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UnresolvedMention1">
    <w:name w:val="Unresolved Mention1"/>
    <w:uiPriority w:val="99"/>
    <w:semiHidden/>
    <w:rsid w:val="006D7F30"/>
    <w:rPr>
      <w:color w:val="605E5C"/>
      <w:shd w:val="clear" w:color="auto" w:fill="E1DFDD"/>
    </w:rPr>
  </w:style>
  <w:style w:type="character" w:customStyle="1" w:styleId="Char">
    <w:name w:val="批注主题 Char"/>
    <w:basedOn w:val="CommentTextChar"/>
    <w:rsid w:val="006D7F30"/>
    <w:rPr>
      <w:rFonts w:ascii="Times New Roman" w:eastAsia="宋体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6D7F30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B1Char1">
    <w:name w:val="B1 Char1"/>
    <w:qFormat/>
    <w:rsid w:val="006D7F30"/>
    <w:rPr>
      <w:rFonts w:ascii="Times New Roman" w:eastAsia="Times New Roman" w:hAnsi="Times New Roman" w:cs="Times New Roman" w:hint="default"/>
      <w:lang w:eastAsia="ja-JP"/>
    </w:rPr>
  </w:style>
  <w:style w:type="character" w:customStyle="1" w:styleId="hljs-tag">
    <w:name w:val="hljs-tag"/>
    <w:rsid w:val="006D7F30"/>
  </w:style>
  <w:style w:type="character" w:customStyle="1" w:styleId="hljs-name">
    <w:name w:val="hljs-name"/>
    <w:rsid w:val="006D7F30"/>
  </w:style>
  <w:style w:type="character" w:customStyle="1" w:styleId="hljs-attr">
    <w:name w:val="hljs-attr"/>
    <w:rsid w:val="006D7F30"/>
  </w:style>
  <w:style w:type="character" w:customStyle="1" w:styleId="hljs-string">
    <w:name w:val="hljs-string"/>
    <w:rsid w:val="006D7F30"/>
  </w:style>
  <w:style w:type="character" w:customStyle="1" w:styleId="TALChar1">
    <w:name w:val="TAL Char1"/>
    <w:rsid w:val="006D7F30"/>
    <w:rPr>
      <w:rFonts w:ascii="Arial" w:hAnsi="Arial" w:cs="Arial" w:hint="default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6D7F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SN1Cont0">
    <w:name w:val="ASN.1 Cont"/>
    <w:basedOn w:val="ASN1"/>
    <w:rsid w:val="006D7F3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6D7F3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6D7F30"/>
    <w:pPr>
      <w:spacing w:before="142" w:after="142"/>
    </w:pPr>
  </w:style>
  <w:style w:type="paragraph" w:customStyle="1" w:styleId="GDMOindent">
    <w:name w:val="GDMO indent"/>
    <w:basedOn w:val="ASN1Cont0"/>
    <w:rsid w:val="006D7F3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Code0">
    <w:name w:val="Code"/>
    <w:uiPriority w:val="1"/>
    <w:qFormat/>
    <w:rsid w:val="002A0DBC"/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2A0D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A0DB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A0DB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A0DB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A0DB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semiHidden/>
    <w:unhideWhenUsed/>
    <w:rsid w:val="002A0DB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A0DB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A0DB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A0DB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A0DB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A0DB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A0DB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46FFE-2515-41AE-9388-2282862B9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2023-08-24T08:02:00Z</dcterms:created>
  <dcterms:modified xsi:type="dcterms:W3CDTF">2023-08-24T08:05:00Z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(3)dYsDW/zzs8KLpfdCgpflgwoO3Ffv0wbrHAceUZaD1/ljrEYZ7x7LcjE6OBH7m9HTQ7uKuV7C
EXS13gH5RlwlOl7xutcQbVoNaygBxJP+oxox8XcNrXKAYpT3EGNk4Rt/QSyHeZE0EUjEpHlL
27k99xphukgQECCF6+xonY5Gq0plLB1nVftf2im2fZQiQcaas6orMyr3BOFIvD3txJLcGhY/
wC5PmlvoH57m8vAFDV</vt:lpwstr>
  </property>
  <property fmtid="{D5CDD505-2E9C-101B-9397-08002B2CF9AE}" pid="22" name="_2015_ms_pID_7253431">
    <vt:lpwstr>eZtIG0bUJnODCci8VfkFiLpP0xY0oqjoDF/uS/wgxp4yNOO85+ENK/
eQldfBx8R3qOGTHPS51JnRzkDE0l2wHm/AtQrr7cg/1Ww+pWCeN05nBoRmZ81k55G6+HOQSn
+RiNd/ouSCuoLAgnu6qfAGi2Jy8zOy3LtLlfnnBiKn8lyhyKpHL5cJUkkSLTzx57LvRYFK+H
ajgL1Ue8c9hQF/iL09oO21CbtvFKLar2deqt</vt:lpwstr>
  </property>
  <property fmtid="{D5CDD505-2E9C-101B-9397-08002B2CF9AE}" pid="23" name="_2015_ms_pID_7253432">
    <vt:lpwstr>n6SLUt+9r7w/Phn/0RkqhGI=</vt:lpwstr>
  </property>
</Properties>
</file>